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53A13AF5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833E3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32279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C7A23" w:rsidRPr="006C7A23">
        <w:rPr>
          <w:b/>
          <w:i/>
          <w:noProof/>
          <w:sz w:val="28"/>
        </w:rPr>
        <w:t>R4-2404338</w:t>
      </w:r>
    </w:p>
    <w:p w14:paraId="0DC91B74" w14:textId="2CB893DA" w:rsidR="00300D8C" w:rsidRPr="000D12D1" w:rsidRDefault="0032279A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="000D12D1" w:rsidRPr="00300D8C">
        <w:rPr>
          <w:b/>
          <w:noProof/>
          <w:sz w:val="24"/>
        </w:rPr>
        <w:t>, 202</w:t>
      </w:r>
      <w:r w:rsidR="00833E3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54D9B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0B4F53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DA365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</w:t>
            </w:r>
            <w:r w:rsidR="00321232">
              <w:t>5</w:t>
            </w:r>
            <w:r w:rsidR="00321232" w:rsidRPr="00630FB9">
              <w:t xml:space="preserve">MHz </w:t>
            </w:r>
            <w:r w:rsidRPr="00630FB9">
              <w:t>to</w:t>
            </w:r>
            <w:r w:rsidR="00321232">
              <w:t xml:space="preserve"> 30</w:t>
            </w:r>
            <w:r w:rsidR="00321232" w:rsidRPr="00630FB9">
              <w:t>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13B75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3750EA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3750EA">
              <w:rPr>
                <w:noProof/>
              </w:rPr>
              <w:t>0</w:t>
            </w:r>
            <w:r w:rsidR="00F02C68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02C68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F7B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8" w:author="Rolando Bettancourt Ortega" w:date="2023-11-21T16:12:00Z"/>
          <w:rFonts w:eastAsia="SimSun"/>
        </w:rPr>
      </w:pPr>
      <w:ins w:id="129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SimSun"/>
              </w:rPr>
            </w:pPr>
            <w:ins w:id="132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SimSun"/>
              </w:rPr>
            </w:pPr>
            <w:ins w:id="139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SimSun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SimSun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2" w:author="Rolando Bettancourt Ortega" w:date="2023-11-21T16:12:00Z"/>
                <w:rFonts w:eastAsia="SimSun"/>
              </w:rPr>
            </w:pPr>
            <w:ins w:id="153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4" w:author="Rolando Bettancourt Ortega" w:date="2023-11-21T16:12:00Z"/>
                <w:rFonts w:eastAsia="SimSun"/>
              </w:rPr>
            </w:pPr>
            <w:ins w:id="155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2DCA0B45" w:rsidR="00B11D38" w:rsidRPr="007F690A" w:rsidRDefault="00707156" w:rsidP="002A4E1F">
            <w:pPr>
              <w:pStyle w:val="TAC"/>
              <w:rPr>
                <w:ins w:id="156" w:author="Rolando Bettancourt Ortega" w:date="2023-11-21T16:12:00Z"/>
                <w:rFonts w:eastAsia="SimSun"/>
              </w:rPr>
            </w:pPr>
            <w:ins w:id="157" w:author="Rolando Bettancourt Ortega" w:date="2023-11-21T17:5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AFC577" w14:textId="34192E95" w:rsidR="00B11D38" w:rsidRPr="007F690A" w:rsidRDefault="00707156" w:rsidP="002A4E1F">
            <w:pPr>
              <w:pStyle w:val="TAC"/>
              <w:rPr>
                <w:ins w:id="158" w:author="Rolando Bettancourt Ortega" w:date="2023-11-21T16:12:00Z"/>
                <w:rFonts w:eastAsia="SimSun"/>
              </w:rPr>
            </w:pPr>
            <w:ins w:id="159" w:author="Rolando Bettancourt Ortega" w:date="2023-11-21T17:5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037228C" w14:textId="5C2ADB63" w:rsidR="00B11D38" w:rsidRPr="007F690A" w:rsidRDefault="00707156" w:rsidP="002A4E1F">
            <w:pPr>
              <w:pStyle w:val="TAC"/>
              <w:rPr>
                <w:ins w:id="160" w:author="Rolando Bettancourt Ortega" w:date="2023-11-21T16:12:00Z"/>
                <w:rFonts w:eastAsia="SimSun"/>
              </w:rPr>
            </w:pPr>
            <w:ins w:id="161" w:author="Rolando Bettancourt Ortega" w:date="2023-11-21T17:52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0E35372B" w14:textId="3350A5BE" w:rsidR="00B11D38" w:rsidRPr="007F690A" w:rsidRDefault="00707156" w:rsidP="002A4E1F">
            <w:pPr>
              <w:pStyle w:val="TAC"/>
              <w:rPr>
                <w:ins w:id="162" w:author="Rolando Bettancourt Ortega" w:date="2023-11-21T16:12:00Z"/>
                <w:rFonts w:eastAsia="SimSun"/>
              </w:rPr>
            </w:pPr>
            <w:ins w:id="163" w:author="Rolando Bettancourt Ortega" w:date="2023-11-21T17:52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2" w:type="pct"/>
            <w:vAlign w:val="center"/>
          </w:tcPr>
          <w:p w14:paraId="2A922C16" w14:textId="5935A3DD" w:rsidR="00B11D38" w:rsidRPr="007F690A" w:rsidRDefault="00707156" w:rsidP="002A4E1F">
            <w:pPr>
              <w:pStyle w:val="TAC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7:52:00Z">
              <w:r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7" w:author="Rolando Bettancourt Ortega" w:date="2023-11-21T16:12:00Z"/>
                <w:rFonts w:eastAsia="SimSun"/>
              </w:rPr>
            </w:pPr>
            <w:ins w:id="168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69" w:author="Rolando Bettancourt Ortega" w:date="2023-11-21T16:12:00Z"/>
                <w:rFonts w:eastAsia="SimSun"/>
              </w:rPr>
            </w:pPr>
            <w:ins w:id="170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79" w:author="Rolando Bettancourt Ortega" w:date="2023-11-21T16:12:00Z"/>
                <w:rFonts w:eastAsia="SimSun"/>
              </w:rPr>
            </w:pPr>
            <w:ins w:id="180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13EAF2DC" w:rsidR="00B11D38" w:rsidRPr="007F690A" w:rsidRDefault="0075604F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7:54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5EDB4447" w14:textId="079150B6" w:rsidR="00B11D38" w:rsidRPr="007F690A" w:rsidRDefault="00FF07DF" w:rsidP="002A4E1F">
            <w:pPr>
              <w:pStyle w:val="TAC"/>
              <w:rPr>
                <w:ins w:id="188" w:author="Rolando Bettancourt Ortega" w:date="2023-11-21T16:12:00Z"/>
                <w:rFonts w:eastAsia="SimSun"/>
              </w:rPr>
            </w:pPr>
            <w:ins w:id="189" w:author="Rolando Bettancourt Ortega" w:date="2023-11-21T18:37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CD73ADA" w14:textId="6BFDC955" w:rsidR="00B11D38" w:rsidRPr="007F690A" w:rsidRDefault="00900E9C" w:rsidP="002A4E1F">
            <w:pPr>
              <w:pStyle w:val="TAC"/>
              <w:rPr>
                <w:ins w:id="190" w:author="Rolando Bettancourt Ortega" w:date="2023-11-21T16:12:00Z"/>
                <w:rFonts w:eastAsia="SimSun"/>
              </w:rPr>
            </w:pPr>
            <w:ins w:id="191" w:author="Rolando Bettancourt Ortega" w:date="2023-11-21T18:11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7F9759F" w14:textId="688C37FB" w:rsidR="00B11D38" w:rsidRPr="007F690A" w:rsidRDefault="00FF07DF" w:rsidP="002A4E1F">
            <w:pPr>
              <w:pStyle w:val="TAC"/>
              <w:rPr>
                <w:ins w:id="192" w:author="Rolando Bettancourt Ortega" w:date="2023-11-21T16:12:00Z"/>
                <w:rFonts w:eastAsia="SimSun"/>
              </w:rPr>
            </w:pPr>
            <w:ins w:id="193" w:author="Rolando Bettancourt Ortega" w:date="2023-11-21T18:36:00Z">
              <w:r>
                <w:rPr>
                  <w:rFonts w:eastAsia="SimSun"/>
                </w:rPr>
                <w:t>65</w:t>
              </w:r>
            </w:ins>
          </w:p>
        </w:tc>
        <w:tc>
          <w:tcPr>
            <w:tcW w:w="642" w:type="pct"/>
            <w:vAlign w:val="center"/>
          </w:tcPr>
          <w:p w14:paraId="0821FFA0" w14:textId="7CDAE19B" w:rsidR="00B11D38" w:rsidRPr="007F690A" w:rsidRDefault="00B30F91" w:rsidP="002A4E1F">
            <w:pPr>
              <w:pStyle w:val="TAC"/>
              <w:rPr>
                <w:ins w:id="194" w:author="Rolando Bettancourt Ortega" w:date="2023-11-21T16:12:00Z"/>
                <w:rFonts w:eastAsia="SimSun"/>
              </w:rPr>
            </w:pPr>
            <w:ins w:id="195" w:author="Rolando Bettancourt Ortega" w:date="2024-04-08T23:46:00Z">
              <w:r>
                <w:rPr>
                  <w:rFonts w:eastAsia="SimSun"/>
                </w:rPr>
                <w:t>78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196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7" w:author="Rolando Bettancourt Ortega" w:date="2023-11-21T16:12:00Z"/>
                <w:rFonts w:eastAsia="SimSun"/>
              </w:rPr>
            </w:pPr>
            <w:ins w:id="198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19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67D6BCE" w:rsidR="00B11D38" w:rsidRPr="007F690A" w:rsidRDefault="00B11D38" w:rsidP="002A4E1F">
            <w:pPr>
              <w:pStyle w:val="TAC"/>
              <w:rPr>
                <w:ins w:id="20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449DAFF4" w:rsidR="00B11D38" w:rsidRPr="007F690A" w:rsidRDefault="00B11D38" w:rsidP="002A4E1F">
            <w:pPr>
              <w:pStyle w:val="TAC"/>
              <w:rPr>
                <w:ins w:id="20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073EFB1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2ABF4127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06334592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05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06" w:author="Rolando Bettancourt Ortega" w:date="2023-11-21T16:12:00Z"/>
                <w:rFonts w:eastAsia="SimSun"/>
              </w:rPr>
            </w:pPr>
            <w:ins w:id="207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0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3B69C896" w:rsidR="00B11D38" w:rsidRPr="007F690A" w:rsidRDefault="0072728A" w:rsidP="002A4E1F">
            <w:pPr>
              <w:pStyle w:val="TAC"/>
              <w:rPr>
                <w:ins w:id="209" w:author="Rolando Bettancourt Ortega" w:date="2023-11-21T16:12:00Z"/>
                <w:rFonts w:eastAsia="SimSun"/>
              </w:rPr>
            </w:pPr>
            <w:ins w:id="210" w:author="Rolando Bettancourt Ortega" w:date="2024-04-08T23:0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B5768EA" w:rsidR="00B11D38" w:rsidRPr="007F690A" w:rsidRDefault="0072728A" w:rsidP="002A4E1F">
            <w:pPr>
              <w:pStyle w:val="TAC"/>
              <w:rPr>
                <w:ins w:id="211" w:author="Rolando Bettancourt Ortega" w:date="2023-11-21T16:12:00Z"/>
                <w:rFonts w:eastAsia="SimSun"/>
              </w:rPr>
            </w:pPr>
            <w:ins w:id="212" w:author="Rolando Bettancourt Ortega" w:date="2024-04-08T23:0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3EAE68AD" w:rsidR="00B11D38" w:rsidRPr="00CE39B3" w:rsidRDefault="0072728A" w:rsidP="002A4E1F">
            <w:pPr>
              <w:pStyle w:val="TAC"/>
              <w:rPr>
                <w:ins w:id="213" w:author="Rolando Bettancourt Ortega" w:date="2023-11-21T16:12:00Z"/>
                <w:rFonts w:eastAsia="SimSun"/>
              </w:rPr>
            </w:pPr>
            <w:ins w:id="214" w:author="Rolando Bettancourt Ortega" w:date="2024-04-08T23:0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283B93E2" w:rsidR="00B11D38" w:rsidRPr="007F690A" w:rsidRDefault="0072728A" w:rsidP="002A4E1F">
            <w:pPr>
              <w:pStyle w:val="TAC"/>
              <w:rPr>
                <w:ins w:id="215" w:author="Rolando Bettancourt Ortega" w:date="2023-11-21T16:12:00Z"/>
                <w:rFonts w:eastAsia="SimSun"/>
              </w:rPr>
            </w:pPr>
            <w:ins w:id="216" w:author="Rolando Bettancourt Ortega" w:date="2024-04-08T23:0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50863DF4" w:rsidR="00B11D38" w:rsidRPr="007F690A" w:rsidRDefault="0072728A" w:rsidP="002A4E1F">
            <w:pPr>
              <w:pStyle w:val="TAC"/>
              <w:rPr>
                <w:ins w:id="217" w:author="Rolando Bettancourt Ortega" w:date="2023-11-21T16:12:00Z"/>
                <w:rFonts w:eastAsia="SimSun"/>
              </w:rPr>
            </w:pPr>
            <w:ins w:id="218" w:author="Rolando Bettancourt Ortega" w:date="2024-04-08T23:09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19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0" w:author="Rolando Bettancourt Ortega" w:date="2023-11-21T16:12:00Z"/>
                <w:rFonts w:eastAsia="SimSun"/>
              </w:rPr>
            </w:pPr>
            <w:ins w:id="22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3" w:author="Rolando Bettancourt Ortega" w:date="2023-11-21T16:12:00Z"/>
                <w:rFonts w:eastAsia="SimSun"/>
              </w:rPr>
            </w:pPr>
            <w:ins w:id="224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5" w:author="Rolando Bettancourt Ortega" w:date="2023-11-21T16:12:00Z"/>
                <w:rFonts w:eastAsia="SimSun"/>
              </w:rPr>
            </w:pPr>
            <w:ins w:id="226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27" w:author="Rolando Bettancourt Ortega" w:date="2023-11-21T16:12:00Z"/>
                <w:rFonts w:eastAsia="SimSun"/>
              </w:rPr>
            </w:pPr>
            <w:ins w:id="228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29" w:author="Rolando Bettancourt Ortega" w:date="2023-11-21T16:12:00Z"/>
                <w:rFonts w:eastAsia="SimSun"/>
              </w:rPr>
            </w:pPr>
            <w:ins w:id="230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1" w:author="Rolando Bettancourt Ortega" w:date="2023-11-21T16:12:00Z"/>
                <w:rFonts w:eastAsia="SimSun"/>
              </w:rPr>
            </w:pPr>
            <w:ins w:id="232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3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4" w:author="Rolando Bettancourt Ortega" w:date="2023-11-21T16:12:00Z"/>
                <w:rFonts w:eastAsia="SimSun"/>
              </w:rPr>
            </w:pPr>
            <w:ins w:id="235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3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37" w:author="Rolando Bettancourt Ortega" w:date="2023-11-21T16:12:00Z"/>
                <w:rFonts w:eastAsia="SimSun"/>
              </w:rPr>
            </w:pPr>
            <w:ins w:id="238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39" w:author="Rolando Bettancourt Ortega" w:date="2023-11-21T16:12:00Z"/>
                <w:rFonts w:eastAsia="SimSun"/>
              </w:rPr>
            </w:pPr>
            <w:ins w:id="240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1" w:author="Rolando Bettancourt Ortega" w:date="2023-11-21T16:12:00Z"/>
                <w:rFonts w:eastAsia="SimSun"/>
              </w:rPr>
            </w:pPr>
            <w:ins w:id="242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3" w:author="Rolando Bettancourt Ortega" w:date="2023-11-21T16:12:00Z"/>
                <w:rFonts w:eastAsia="SimSun"/>
              </w:rPr>
            </w:pPr>
            <w:ins w:id="244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5" w:author="Rolando Bettancourt Ortega" w:date="2023-11-21T16:12:00Z"/>
                <w:rFonts w:eastAsia="SimSun"/>
              </w:rPr>
            </w:pPr>
            <w:ins w:id="246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47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48" w:author="Rolando Bettancourt Ortega" w:date="2023-11-21T16:12:00Z"/>
                <w:rFonts w:eastAsia="SimSun"/>
              </w:rPr>
            </w:pPr>
            <w:ins w:id="249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1" w:author="Rolando Bettancourt Ortega" w:date="2023-11-21T16:12:00Z"/>
                <w:rFonts w:eastAsia="SimSun"/>
              </w:rPr>
            </w:pPr>
            <w:ins w:id="252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3" w:author="Rolando Bettancourt Ortega" w:date="2023-11-21T16:12:00Z"/>
                <w:rFonts w:eastAsia="SimSun"/>
              </w:rPr>
            </w:pPr>
            <w:ins w:id="254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5" w:author="Rolando Bettancourt Ortega" w:date="2023-11-21T16:12:00Z"/>
                <w:rFonts w:eastAsia="SimSun"/>
              </w:rPr>
            </w:pPr>
            <w:ins w:id="256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57" w:author="Rolando Bettancourt Ortega" w:date="2023-11-21T16:12:00Z"/>
                <w:rFonts w:eastAsia="SimSun"/>
              </w:rPr>
            </w:pPr>
            <w:ins w:id="258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59" w:author="Rolando Bettancourt Ortega" w:date="2023-11-21T16:12:00Z"/>
                <w:rFonts w:eastAsia="SimSun"/>
              </w:rPr>
            </w:pPr>
            <w:ins w:id="260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1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2" w:author="Rolando Bettancourt Ortega" w:date="2023-11-21T16:12:00Z"/>
                <w:rFonts w:eastAsia="SimSun"/>
              </w:rPr>
            </w:pPr>
            <w:ins w:id="263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5" w:author="Rolando Bettancourt Ortega" w:date="2023-11-21T16:12:00Z"/>
                <w:rFonts w:eastAsia="SimSun"/>
              </w:rPr>
            </w:pPr>
            <w:ins w:id="266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6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68" w:author="Rolando Bettancourt Ortega" w:date="2023-11-21T16:12:00Z"/>
                <w:rFonts w:eastAsia="SimSun"/>
              </w:rPr>
            </w:pPr>
            <w:ins w:id="26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1" w:author="Rolando Bettancourt Ortega" w:date="2023-11-21T16:12:00Z"/>
                <w:rFonts w:eastAsia="SimSun"/>
              </w:rPr>
            </w:pPr>
            <w:ins w:id="272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3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4" w:author="Rolando Bettancourt Ortega" w:date="2023-11-21T16:12:00Z"/>
                <w:rFonts w:eastAsia="SimSun"/>
              </w:rPr>
            </w:pPr>
            <w:ins w:id="275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6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77" w:author="Rolando Bettancourt Ortega" w:date="2023-11-21T16:12:00Z"/>
                <w:rFonts w:eastAsia="SimSun"/>
              </w:rPr>
            </w:pPr>
            <w:ins w:id="278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9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0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1" w:author="Rolando Bettancourt Ortega" w:date="2023-11-21T16:12:00Z"/>
                <w:rFonts w:eastAsia="SimSun"/>
              </w:rPr>
            </w:pPr>
            <w:ins w:id="282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4" w:author="Rolando Bettancourt Ortega" w:date="2023-11-21T16:12:00Z"/>
                <w:rFonts w:eastAsia="SimSun"/>
              </w:rPr>
            </w:pPr>
            <w:ins w:id="285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86" w:author="Rolando Bettancourt Ortega" w:date="2023-11-21T16:12:00Z"/>
                <w:rFonts w:eastAsia="SimSun"/>
              </w:rPr>
            </w:pPr>
            <w:ins w:id="287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88" w:author="Rolando Bettancourt Ortega" w:date="2023-11-21T16:12:00Z"/>
                <w:rFonts w:eastAsia="SimSun"/>
              </w:rPr>
            </w:pPr>
            <w:ins w:id="289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0" w:author="Rolando Bettancourt Ortega" w:date="2023-11-21T16:12:00Z"/>
                <w:rFonts w:eastAsia="SimSun"/>
              </w:rPr>
            </w:pPr>
            <w:ins w:id="291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2" w:author="Rolando Bettancourt Ortega" w:date="2023-11-21T16:12:00Z"/>
                <w:rFonts w:eastAsia="SimSun"/>
              </w:rPr>
            </w:pPr>
            <w:ins w:id="29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4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5" w:author="Rolando Bettancourt Ortega" w:date="2023-11-21T16:12:00Z"/>
                <w:rFonts w:eastAsia="SimSun"/>
              </w:rPr>
            </w:pPr>
            <w:ins w:id="296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29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298" w:author="Rolando Bettancourt Ortega" w:date="2023-11-21T16:12:00Z"/>
                <w:rFonts w:eastAsia="SimSun"/>
              </w:rPr>
            </w:pPr>
            <w:ins w:id="299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0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1" w:author="Rolando Bettancourt Ortega" w:date="2023-11-21T16:12:00Z"/>
                <w:rFonts w:eastAsia="SimSun"/>
              </w:rPr>
            </w:pPr>
            <w:ins w:id="30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4" w:author="Rolando Bettancourt Ortega" w:date="2023-11-21T16:12:00Z"/>
                <w:rFonts w:eastAsia="SimSun"/>
              </w:rPr>
            </w:pPr>
            <w:ins w:id="305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6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07" w:author="Rolando Bettancourt Ortega" w:date="2023-11-21T16:12:00Z"/>
                <w:rFonts w:eastAsia="SimSun"/>
              </w:rPr>
            </w:pPr>
            <w:ins w:id="308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9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0" w:author="Rolando Bettancourt Ortega" w:date="2023-11-21T16:12:00Z"/>
                <w:rFonts w:eastAsia="SimSun"/>
              </w:rPr>
            </w:pPr>
            <w:ins w:id="311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2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3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4" w:author="Rolando Bettancourt Ortega" w:date="2023-11-21T16:12:00Z"/>
                <w:rFonts w:eastAsia="SimSun"/>
              </w:rPr>
            </w:pPr>
            <w:ins w:id="315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1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17" w:author="Rolando Bettancourt Ortega" w:date="2023-11-21T16:12:00Z"/>
                <w:rFonts w:eastAsia="SimSun"/>
              </w:rPr>
            </w:pPr>
            <w:ins w:id="318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19" w:author="Rolando Bettancourt Ortega" w:date="2023-11-21T16:12:00Z"/>
                <w:rFonts w:eastAsia="SimSun"/>
              </w:rPr>
            </w:pPr>
            <w:ins w:id="320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1" w:author="Rolando Bettancourt Ortega" w:date="2023-11-21T16:12:00Z"/>
                <w:rFonts w:eastAsia="SimSun"/>
              </w:rPr>
            </w:pPr>
            <w:ins w:id="322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3" w:author="Rolando Bettancourt Ortega" w:date="2023-11-21T16:12:00Z"/>
                <w:rFonts w:eastAsia="SimSun"/>
              </w:rPr>
            </w:pPr>
            <w:ins w:id="324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5" w:author="Rolando Bettancourt Ortega" w:date="2023-11-21T16:12:00Z"/>
                <w:rFonts w:eastAsia="SimSun"/>
              </w:rPr>
            </w:pPr>
            <w:ins w:id="326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27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28" w:author="Rolando Bettancourt Ortega" w:date="2023-11-21T16:12:00Z"/>
                <w:rFonts w:eastAsia="SimSun"/>
              </w:rPr>
            </w:pPr>
            <w:ins w:id="329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36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37" w:author="Rolando Bettancourt Ortega" w:date="2023-11-21T16:12:00Z"/>
                <w:rFonts w:eastAsia="SimSun"/>
              </w:rPr>
            </w:pPr>
            <w:ins w:id="33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3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5B845BD3" w:rsidR="00B11D38" w:rsidRPr="007F690A" w:rsidRDefault="0072728A" w:rsidP="002A4E1F">
            <w:pPr>
              <w:pStyle w:val="TAC"/>
              <w:rPr>
                <w:ins w:id="340" w:author="Rolando Bettancourt Ortega" w:date="2023-11-21T16:12:00Z"/>
                <w:rFonts w:eastAsia="SimSun"/>
              </w:rPr>
            </w:pPr>
            <w:ins w:id="341" w:author="Rolando Bettancourt Ortega" w:date="2024-04-08T23:0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0CE6BD7F" w:rsidR="00B11D38" w:rsidRPr="007F690A" w:rsidRDefault="0072728A" w:rsidP="002A4E1F">
            <w:pPr>
              <w:pStyle w:val="TAC"/>
              <w:rPr>
                <w:ins w:id="342" w:author="Rolando Bettancourt Ortega" w:date="2023-11-21T16:12:00Z"/>
                <w:rFonts w:eastAsia="SimSun"/>
              </w:rPr>
            </w:pPr>
            <w:ins w:id="343" w:author="Rolando Bettancourt Ortega" w:date="2024-04-08T23:0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66B9A648" w:rsidR="00B11D38" w:rsidRPr="00C914F7" w:rsidRDefault="0072728A" w:rsidP="002A4E1F">
            <w:pPr>
              <w:pStyle w:val="TAC"/>
              <w:rPr>
                <w:ins w:id="344" w:author="Rolando Bettancourt Ortega" w:date="2023-11-21T16:12:00Z"/>
                <w:rFonts w:eastAsia="SimSun"/>
              </w:rPr>
            </w:pPr>
            <w:ins w:id="345" w:author="Rolando Bettancourt Ortega" w:date="2024-04-08T23:0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46B275FC" w:rsidR="00B11D38" w:rsidRPr="007F690A" w:rsidRDefault="0072728A" w:rsidP="002A4E1F">
            <w:pPr>
              <w:pStyle w:val="TAC"/>
              <w:rPr>
                <w:ins w:id="346" w:author="Rolando Bettancourt Ortega" w:date="2023-11-21T16:12:00Z"/>
                <w:rFonts w:eastAsia="SimSun"/>
              </w:rPr>
            </w:pPr>
            <w:ins w:id="347" w:author="Rolando Bettancourt Ortega" w:date="2024-04-08T23:0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7A8D9A51" w:rsidR="00B11D38" w:rsidRPr="007F690A" w:rsidRDefault="0072728A" w:rsidP="002A4E1F">
            <w:pPr>
              <w:pStyle w:val="TAC"/>
              <w:rPr>
                <w:ins w:id="348" w:author="Rolando Bettancourt Ortega" w:date="2023-11-21T16:12:00Z"/>
                <w:rFonts w:eastAsia="SimSun"/>
              </w:rPr>
            </w:pPr>
            <w:ins w:id="349" w:author="Rolando Bettancourt Ortega" w:date="2024-04-08T23:09:00Z">
              <w:r>
                <w:rPr>
                  <w:rFonts w:eastAsia="SimSu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50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51" w:author="Rolando Bettancourt Ortega" w:date="2023-11-21T16:12:00Z"/>
                <w:rFonts w:eastAsia="SimSun"/>
              </w:rPr>
            </w:pPr>
            <w:ins w:id="35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5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4EB9A4E9" w:rsidR="00B11D38" w:rsidRPr="007F690A" w:rsidRDefault="0072728A" w:rsidP="002A4E1F">
            <w:pPr>
              <w:pStyle w:val="TAC"/>
              <w:rPr>
                <w:ins w:id="354" w:author="Rolando Bettancourt Ortega" w:date="2023-11-21T16:12:00Z"/>
                <w:rFonts w:eastAsia="SimSun"/>
              </w:rPr>
            </w:pPr>
            <w:ins w:id="355" w:author="Rolando Bettancourt Ortega" w:date="2024-04-08T23:1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0CFC1305" w:rsidR="00B11D38" w:rsidRPr="007F690A" w:rsidRDefault="0072728A" w:rsidP="002A4E1F">
            <w:pPr>
              <w:pStyle w:val="TAC"/>
              <w:rPr>
                <w:ins w:id="356" w:author="Rolando Bettancourt Ortega" w:date="2023-11-21T16:12:00Z"/>
                <w:rFonts w:eastAsia="SimSun"/>
              </w:rPr>
            </w:pPr>
            <w:ins w:id="357" w:author="Rolando Bettancourt Ortega" w:date="2024-04-08T23:1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4BCF5806" w:rsidR="00B11D38" w:rsidRPr="007F690A" w:rsidRDefault="0072728A" w:rsidP="002A4E1F">
            <w:pPr>
              <w:pStyle w:val="TAC"/>
              <w:rPr>
                <w:ins w:id="358" w:author="Rolando Bettancourt Ortega" w:date="2023-11-21T16:12:00Z"/>
                <w:rFonts w:eastAsia="SimSun"/>
              </w:rPr>
            </w:pPr>
            <w:ins w:id="359" w:author="Rolando Bettancourt Ortega" w:date="2024-04-08T23:1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299AEC85" w:rsidR="00B11D38" w:rsidRPr="007F690A" w:rsidRDefault="0072728A" w:rsidP="002A4E1F">
            <w:pPr>
              <w:pStyle w:val="TAC"/>
              <w:rPr>
                <w:ins w:id="360" w:author="Rolando Bettancourt Ortega" w:date="2023-11-21T16:12:00Z"/>
                <w:rFonts w:eastAsia="SimSun"/>
              </w:rPr>
            </w:pPr>
            <w:ins w:id="361" w:author="Rolando Bettancourt Ortega" w:date="2024-04-08T23:1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5D4775CF" w:rsidR="00B11D38" w:rsidRPr="007F690A" w:rsidRDefault="0072728A" w:rsidP="002A4E1F">
            <w:pPr>
              <w:pStyle w:val="TAC"/>
              <w:rPr>
                <w:ins w:id="362" w:author="Rolando Bettancourt Ortega" w:date="2023-11-21T16:12:00Z"/>
                <w:rFonts w:eastAsia="SimSun"/>
              </w:rPr>
            </w:pPr>
            <w:ins w:id="363" w:author="Rolando Bettancourt Ortega" w:date="2024-04-08T23:10:00Z">
              <w:r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4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5" w:author="Rolando Bettancourt Ortega" w:date="2023-11-21T16:12:00Z"/>
                <w:rFonts w:eastAsia="SimSun"/>
              </w:rPr>
            </w:pPr>
            <w:ins w:id="366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6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68" w:author="Rolando Bettancourt Ortega" w:date="2023-11-21T16:12:00Z"/>
                <w:rFonts w:eastAsia="SimSun"/>
              </w:rPr>
            </w:pPr>
            <w:ins w:id="369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0" w:author="Rolando Bettancourt Ortega" w:date="2023-11-21T16:12:00Z"/>
                <w:rFonts w:eastAsia="SimSun"/>
              </w:rPr>
            </w:pPr>
            <w:ins w:id="371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2" w:author="Rolando Bettancourt Ortega" w:date="2023-11-21T16:12:00Z"/>
                <w:rFonts w:eastAsia="SimSun"/>
              </w:rPr>
            </w:pPr>
            <w:ins w:id="373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4" w:author="Rolando Bettancourt Ortega" w:date="2023-11-21T16:12:00Z"/>
                <w:rFonts w:eastAsia="SimSun"/>
              </w:rPr>
            </w:pPr>
            <w:ins w:id="375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76" w:author="Rolando Bettancourt Ortega" w:date="2023-11-21T16:12:00Z"/>
                <w:rFonts w:eastAsia="SimSun"/>
              </w:rPr>
            </w:pPr>
            <w:ins w:id="377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78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79" w:author="Rolando Bettancourt Ortega" w:date="2023-11-21T16:12:00Z"/>
                <w:rFonts w:eastAsia="SimSun"/>
              </w:rPr>
            </w:pPr>
            <w:ins w:id="380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8EDDF53" w:rsidR="00B11D38" w:rsidRPr="002C59EA" w:rsidRDefault="00B11D38" w:rsidP="002A4E1F">
            <w:pPr>
              <w:pStyle w:val="TAC"/>
              <w:rPr>
                <w:ins w:id="38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87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88" w:author="Rolando Bettancourt Ortega" w:date="2023-11-21T16:12:00Z"/>
                <w:rFonts w:eastAsia="SimSun"/>
              </w:rPr>
            </w:pPr>
            <w:ins w:id="389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0" w:author="Rolando Bettancourt Ortega" w:date="2023-11-21T16:12:00Z"/>
                <w:rFonts w:eastAsia="SimSun"/>
              </w:rPr>
            </w:pPr>
            <w:ins w:id="391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2" w:author="Rolando Bettancourt Ortega" w:date="2023-11-21T16:12:00Z"/>
                <w:rFonts w:eastAsia="SimSun"/>
              </w:rPr>
            </w:pPr>
            <w:ins w:id="393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4" w:author="Rolando Bettancourt Ortega" w:date="2023-11-21T16:12:00Z"/>
                <w:rFonts w:eastAsia="SimSun"/>
              </w:rPr>
            </w:pPr>
            <w:ins w:id="395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396" w:author="Rolando Bettancourt Ortega" w:date="2023-11-21T16:12:00Z"/>
                <w:rFonts w:eastAsia="SimSun"/>
              </w:rPr>
            </w:pPr>
            <w:ins w:id="397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398" w:author="Rolando Bettancourt Ortega" w:date="2023-11-21T16:12:00Z"/>
                <w:rFonts w:eastAsia="SimSun"/>
              </w:rPr>
            </w:pPr>
            <w:ins w:id="399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0" w:author="Rolando Bettancourt Ortega" w:date="2023-11-21T16:12:00Z"/>
                <w:rFonts w:eastAsia="SimSun"/>
              </w:rPr>
            </w:pPr>
            <w:ins w:id="401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02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03" w:author="Rolando Bettancourt Ortega" w:date="2023-11-21T16:12:00Z"/>
                <w:rFonts w:eastAsia="SimSun"/>
              </w:rPr>
            </w:pPr>
            <w:ins w:id="40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05" w:author="Rolando Bettancourt Ortega" w:date="2023-11-21T16:12:00Z"/>
                <w:rFonts w:eastAsia="SimSun"/>
              </w:rPr>
            </w:pPr>
            <w:ins w:id="406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65619F41" w:rsidR="00B11D38" w:rsidRPr="007F690A" w:rsidRDefault="0014773B" w:rsidP="002A4E1F">
            <w:pPr>
              <w:pStyle w:val="TAC"/>
              <w:rPr>
                <w:ins w:id="407" w:author="Rolando Bettancourt Ortega" w:date="2023-11-21T16:12:00Z"/>
                <w:rFonts w:eastAsia="SimSun"/>
              </w:rPr>
            </w:pPr>
            <w:ins w:id="408" w:author="Rolando Bettancourt Ortega" w:date="2023-11-21T17:57:00Z">
              <w:r w:rsidRPr="0014773B">
                <w:rPr>
                  <w:rFonts w:eastAsia="SimSun"/>
                </w:rPr>
                <w:t>2792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09911FD6" w:rsidR="00B11D38" w:rsidRPr="007F690A" w:rsidRDefault="00647989" w:rsidP="002A4E1F">
            <w:pPr>
              <w:pStyle w:val="TAC"/>
              <w:rPr>
                <w:ins w:id="409" w:author="Rolando Bettancourt Ortega" w:date="2023-11-21T16:12:00Z"/>
                <w:rFonts w:eastAsia="SimSun"/>
              </w:rPr>
            </w:pPr>
            <w:ins w:id="410" w:author="Rolando Bettancourt Ortega" w:date="2023-11-21T18:03:00Z">
              <w:r w:rsidRPr="00647989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12594831" w:rsidR="00B11D38" w:rsidRPr="00C914F7" w:rsidRDefault="00900E9C" w:rsidP="002A4E1F">
            <w:pPr>
              <w:pStyle w:val="TAC"/>
              <w:rPr>
                <w:ins w:id="411" w:author="Rolando Bettancourt Ortega" w:date="2023-11-21T16:12:00Z"/>
                <w:rFonts w:eastAsia="SimSun"/>
              </w:rPr>
            </w:pPr>
            <w:ins w:id="412" w:author="Rolando Bettancourt Ortega" w:date="2023-11-21T18:13:00Z">
              <w:r w:rsidRPr="00900E9C">
                <w:rPr>
                  <w:rFonts w:eastAsia="SimSun"/>
                </w:rPr>
                <w:t>13064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1CBFB025" w:rsidR="00B11D38" w:rsidRPr="007F690A" w:rsidRDefault="00FF07DF" w:rsidP="002A4E1F">
            <w:pPr>
              <w:pStyle w:val="TAC"/>
              <w:rPr>
                <w:ins w:id="413" w:author="Rolando Bettancourt Ortega" w:date="2023-11-21T16:12:00Z"/>
                <w:rFonts w:eastAsia="SimSun"/>
              </w:rPr>
            </w:pPr>
            <w:ins w:id="414" w:author="Rolando Bettancourt Ortega" w:date="2023-11-21T18:34:00Z">
              <w:r w:rsidRPr="00FF07DF">
                <w:rPr>
                  <w:rFonts w:eastAsia="SimSun"/>
                </w:rPr>
                <w:t>16392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2B813BE" w:rsidR="00B11D38" w:rsidRPr="007F690A" w:rsidRDefault="00FF07DF" w:rsidP="002A4E1F">
            <w:pPr>
              <w:pStyle w:val="TAC"/>
              <w:rPr>
                <w:ins w:id="415" w:author="Rolando Bettancourt Ortega" w:date="2023-11-21T16:12:00Z"/>
                <w:rFonts w:eastAsia="SimSun"/>
              </w:rPr>
            </w:pPr>
            <w:ins w:id="416" w:author="Rolando Bettancourt Ortega" w:date="2023-11-21T18:42:00Z">
              <w:r w:rsidRPr="00FF07DF">
                <w:rPr>
                  <w:rFonts w:eastAsia="SimSun"/>
                </w:rPr>
                <w:t>19968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17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18" w:author="Rolando Bettancourt Ortega" w:date="2023-11-21T16:12:00Z"/>
                <w:rFonts w:eastAsia="SimSun"/>
              </w:rPr>
            </w:pPr>
            <w:ins w:id="41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20" w:author="Rolando Bettancourt Ortega" w:date="2023-11-21T16:12:00Z"/>
                <w:rFonts w:eastAsia="SimSun"/>
              </w:rPr>
            </w:pPr>
            <w:ins w:id="421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73F5E201" w:rsidR="00B11D38" w:rsidRPr="007F690A" w:rsidRDefault="0014773B" w:rsidP="002A4E1F">
            <w:pPr>
              <w:pStyle w:val="TAC"/>
              <w:rPr>
                <w:ins w:id="422" w:author="Rolando Bettancourt Ortega" w:date="2023-11-21T16:12:00Z"/>
                <w:rFonts w:eastAsia="SimSun"/>
              </w:rPr>
            </w:pPr>
            <w:ins w:id="423" w:author="Rolando Bettancourt Ortega" w:date="2023-11-21T17:57:00Z">
              <w:r w:rsidRPr="0075604F">
                <w:rPr>
                  <w:rFonts w:eastAsia="SimSun"/>
                </w:rPr>
                <w:t>8712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7CC8C8E3" w:rsidR="00B11D38" w:rsidRPr="007F690A" w:rsidRDefault="00647989" w:rsidP="002A4E1F">
            <w:pPr>
              <w:pStyle w:val="TAC"/>
              <w:rPr>
                <w:ins w:id="424" w:author="Rolando Bettancourt Ortega" w:date="2023-11-21T16:12:00Z"/>
                <w:rFonts w:eastAsia="SimSun"/>
              </w:rPr>
            </w:pPr>
            <w:ins w:id="425" w:author="Rolando Bettancourt Ortega" w:date="2023-11-21T18:02:00Z">
              <w:r w:rsidRPr="00647989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0CE13D45" w:rsidR="00B11D38" w:rsidRPr="007F690A" w:rsidRDefault="00900E9C" w:rsidP="002A4E1F">
            <w:pPr>
              <w:pStyle w:val="TAC"/>
              <w:rPr>
                <w:ins w:id="426" w:author="Rolando Bettancourt Ortega" w:date="2023-11-21T16:12:00Z"/>
                <w:rFonts w:eastAsia="SimSun"/>
              </w:rPr>
            </w:pPr>
            <w:ins w:id="427" w:author="Rolando Bettancourt Ortega" w:date="2023-11-21T18:12:00Z">
              <w:r w:rsidRPr="00900E9C"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24A575A2" w:rsidR="00B11D38" w:rsidRPr="007F690A" w:rsidRDefault="00FF07DF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8:34:00Z">
              <w:r w:rsidRPr="00FF07DF">
                <w:rPr>
                  <w:rFonts w:eastAsia="SimSun"/>
                </w:rPr>
                <w:t>52224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5C1A7D7D" w:rsidR="00B11D38" w:rsidRPr="007F690A" w:rsidRDefault="00FF07DF" w:rsidP="002A4E1F">
            <w:pPr>
              <w:pStyle w:val="TAC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8:41:00Z">
              <w:r w:rsidRPr="00FF07DF">
                <w:rPr>
                  <w:rFonts w:eastAsia="SimSun"/>
                </w:rPr>
                <w:t>62504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32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33" w:author="Rolando Bettancourt Ortega" w:date="2023-11-21T16:12:00Z"/>
                <w:rFonts w:eastAsia="SimSun"/>
                <w:lang w:val="sv-FI"/>
              </w:rPr>
            </w:pPr>
            <w:ins w:id="434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35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36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37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38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3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40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41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42" w:author="Rolando Bettancourt Ortega" w:date="2023-11-21T16:12:00Z"/>
                <w:rFonts w:eastAsia="SimSun"/>
              </w:rPr>
            </w:pPr>
            <w:ins w:id="443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44" w:author="Rolando Bettancourt Ortega" w:date="2023-11-21T16:12:00Z"/>
                <w:rFonts w:eastAsia="SimSun"/>
              </w:rPr>
            </w:pPr>
            <w:ins w:id="44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46" w:author="Rolando Bettancourt Ortega" w:date="2023-11-21T16:12:00Z"/>
                <w:rFonts w:eastAsia="SimSun"/>
              </w:rPr>
            </w:pPr>
            <w:ins w:id="44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</w:rPr>
            </w:pPr>
            <w:ins w:id="44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</w:rPr>
            </w:pPr>
            <w:ins w:id="45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</w:rPr>
            </w:pPr>
            <w:ins w:id="45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54" w:author="Rolando Bettancourt Ortega" w:date="2023-11-21T16:12:00Z"/>
                <w:rFonts w:eastAsia="SimSun"/>
              </w:rPr>
            </w:pPr>
            <w:ins w:id="45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56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57" w:author="Rolando Bettancourt Ortega" w:date="2023-11-21T16:12:00Z"/>
                <w:rFonts w:eastAsia="SimSun"/>
              </w:rPr>
            </w:pPr>
            <w:ins w:id="45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59" w:author="Rolando Bettancourt Ortega" w:date="2023-11-21T16:12:00Z"/>
                <w:rFonts w:eastAsia="SimSun"/>
              </w:rPr>
            </w:pPr>
            <w:ins w:id="46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62CF5B3F" w:rsidR="00B11D38" w:rsidRPr="007F690A" w:rsidRDefault="0014773B" w:rsidP="002A4E1F">
            <w:pPr>
              <w:pStyle w:val="TAC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7:57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39F0F98D" w14:textId="13C3C9E8" w:rsidR="00B11D38" w:rsidRPr="007F690A" w:rsidRDefault="00647989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8:03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71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72" w:author="Rolando Bettancourt Ortega" w:date="2023-11-21T16:12:00Z"/>
                <w:rFonts w:eastAsia="SimSun"/>
              </w:rPr>
            </w:pPr>
            <w:ins w:id="47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74" w:author="Rolando Bettancourt Ortega" w:date="2023-11-21T16:12:00Z"/>
                <w:rFonts w:eastAsia="SimSun"/>
              </w:rPr>
            </w:pPr>
            <w:ins w:id="47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86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87" w:author="Rolando Bettancourt Ortega" w:date="2023-11-21T16:12:00Z"/>
                <w:rFonts w:eastAsia="SimSun"/>
              </w:rPr>
            </w:pPr>
            <w:ins w:id="488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8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9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9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9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95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496" w:author="Rolando Bettancourt Ortega" w:date="2023-11-21T16:12:00Z"/>
                <w:rFonts w:eastAsia="SimSun"/>
              </w:rPr>
            </w:pPr>
            <w:ins w:id="497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498" w:author="Rolando Bettancourt Ortega" w:date="2023-11-21T16:12:00Z"/>
                <w:rFonts w:eastAsia="SimSun"/>
              </w:rPr>
            </w:pPr>
            <w:ins w:id="499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00" w:author="Rolando Bettancourt Ortega" w:date="2023-11-21T16:12:00Z"/>
                <w:rFonts w:eastAsia="SimSun"/>
              </w:rPr>
            </w:pPr>
            <w:ins w:id="50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  <w:ins w:id="50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  <w:ins w:id="50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  <w:ins w:id="50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08" w:author="Rolando Bettancourt Ortega" w:date="2023-11-21T16:12:00Z"/>
                <w:rFonts w:eastAsia="SimSun"/>
              </w:rPr>
            </w:pPr>
            <w:ins w:id="50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10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11" w:author="Rolando Bettancourt Ortega" w:date="2023-11-21T16:12:00Z"/>
                <w:rFonts w:eastAsia="SimSun"/>
              </w:rPr>
            </w:pPr>
            <w:ins w:id="51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13" w:author="Rolando Bettancourt Ortega" w:date="2023-11-21T16:12:00Z"/>
                <w:rFonts w:eastAsia="SimSun"/>
              </w:rPr>
            </w:pPr>
            <w:ins w:id="514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4229D52C" w:rsidR="00B11D38" w:rsidRPr="007F690A" w:rsidRDefault="0014773B" w:rsidP="002A4E1F">
            <w:pPr>
              <w:pStyle w:val="TAC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7:5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731990B0" w14:textId="2A154D3F" w:rsidR="00B11D38" w:rsidRPr="007F690A" w:rsidRDefault="00647989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8:0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6D0AABF" w14:textId="338D0383" w:rsidR="00B11D38" w:rsidRPr="00C914F7" w:rsidRDefault="00C63306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8:1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E333022" w14:textId="6978A091" w:rsidR="00B11D38" w:rsidRPr="007F690A" w:rsidRDefault="00FF07DF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8:3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CCA84E3" w14:textId="5D8C3EEE" w:rsidR="00B11D38" w:rsidRPr="007F690A" w:rsidRDefault="00FF07DF" w:rsidP="002A4E1F">
            <w:pPr>
              <w:pStyle w:val="TAC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8:42:00Z">
              <w:r>
                <w:rPr>
                  <w:rFonts w:eastAsia="SimSun"/>
                </w:rPr>
                <w:t>3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25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26" w:author="Rolando Bettancourt Ortega" w:date="2023-11-21T16:12:00Z"/>
                <w:rFonts w:eastAsia="SimSun"/>
              </w:rPr>
            </w:pPr>
            <w:ins w:id="527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28" w:author="Rolando Bettancourt Ortega" w:date="2023-11-21T16:12:00Z"/>
                <w:rFonts w:eastAsia="SimSun"/>
              </w:rPr>
            </w:pPr>
            <w:ins w:id="529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1805BE82" w:rsidR="00B11D38" w:rsidRPr="00C914F7" w:rsidRDefault="0075604F" w:rsidP="002A4E1F">
            <w:pPr>
              <w:pStyle w:val="TAC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3-11-21T17:56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418B9EB" w14:textId="7FA4DFE6" w:rsidR="00B11D38" w:rsidRPr="007F690A" w:rsidRDefault="00647989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8:02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3A1606F" w14:textId="40407D18" w:rsidR="00B11D38" w:rsidRPr="00C914F7" w:rsidRDefault="00900E9C" w:rsidP="002A4E1F">
            <w:pPr>
              <w:pStyle w:val="TAC"/>
              <w:rPr>
                <w:ins w:id="534" w:author="Rolando Bettancourt Ortega" w:date="2023-11-21T16:12:00Z"/>
                <w:rFonts w:eastAsia="SimSun"/>
              </w:rPr>
            </w:pPr>
            <w:ins w:id="535" w:author="Rolando Bettancourt Ortega" w:date="2023-11-21T18:1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0FD6A1A" w14:textId="4D1C7A20" w:rsidR="00B11D38" w:rsidRPr="007F690A" w:rsidRDefault="00FF07DF" w:rsidP="002A4E1F">
            <w:pPr>
              <w:pStyle w:val="TAC"/>
              <w:rPr>
                <w:ins w:id="536" w:author="Rolando Bettancourt Ortega" w:date="2023-11-21T16:12:00Z"/>
                <w:rFonts w:eastAsia="SimSun"/>
              </w:rPr>
            </w:pPr>
            <w:ins w:id="537" w:author="Rolando Bettancourt Ortega" w:date="2023-11-21T18:3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4DC30F3" w14:textId="1A5FB431" w:rsidR="00B11D38" w:rsidRPr="007F690A" w:rsidRDefault="00FF07DF" w:rsidP="002A4E1F">
            <w:pPr>
              <w:pStyle w:val="TAC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8:41:00Z">
              <w:r>
                <w:rPr>
                  <w:rFonts w:eastAsia="SimSun"/>
                </w:rPr>
                <w:t>8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40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41" w:author="Rolando Bettancourt Ortega" w:date="2023-11-21T16:12:00Z"/>
                <w:rFonts w:eastAsia="SimSun"/>
              </w:rPr>
            </w:pPr>
            <w:ins w:id="542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4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4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4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4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47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49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50" w:author="Rolando Bettancourt Ortega" w:date="2023-11-21T16:12:00Z"/>
                <w:rFonts w:eastAsia="SimSun"/>
              </w:rPr>
            </w:pPr>
            <w:ins w:id="551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52" w:author="Rolando Bettancourt Ortega" w:date="2023-11-21T16:12:00Z"/>
                <w:rFonts w:eastAsia="SimSun"/>
              </w:rPr>
            </w:pPr>
            <w:ins w:id="55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54" w:author="Rolando Bettancourt Ortega" w:date="2023-11-21T16:12:00Z"/>
                <w:rFonts w:eastAsia="SimSun"/>
              </w:rPr>
            </w:pPr>
            <w:ins w:id="55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56" w:author="Rolando Bettancourt Ortega" w:date="2023-11-21T16:12:00Z"/>
                <w:rFonts w:eastAsia="SimSun"/>
              </w:rPr>
            </w:pPr>
            <w:ins w:id="55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  <w:ins w:id="5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  <w:ins w:id="56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  <w:ins w:id="56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64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65" w:author="Rolando Bettancourt Ortega" w:date="2023-11-21T16:12:00Z"/>
                <w:rFonts w:eastAsia="SimSun"/>
              </w:rPr>
            </w:pPr>
            <w:ins w:id="566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67" w:author="Rolando Bettancourt Ortega" w:date="2023-11-21T16:12:00Z"/>
                <w:rFonts w:eastAsia="SimSun"/>
              </w:rPr>
            </w:pPr>
            <w:ins w:id="56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0D7E402" w:rsidR="00B11D38" w:rsidRPr="007F690A" w:rsidRDefault="0023115A" w:rsidP="002A4E1F">
            <w:pPr>
              <w:pStyle w:val="TAC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8:07:00Z">
              <w:r w:rsidRPr="0023115A">
                <w:rPr>
                  <w:rFonts w:eastAsia="SimSun"/>
                </w:rPr>
                <w:t>16632</w:t>
              </w:r>
            </w:ins>
          </w:p>
        </w:tc>
        <w:tc>
          <w:tcPr>
            <w:tcW w:w="643" w:type="pct"/>
            <w:vAlign w:val="center"/>
          </w:tcPr>
          <w:p w14:paraId="67E30B59" w14:textId="544B19AC" w:rsidR="00B11D38" w:rsidRPr="007F690A" w:rsidRDefault="0023115A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8:04:00Z">
              <w:r w:rsidRPr="0023115A">
                <w:rPr>
                  <w:rFonts w:eastAsia="SimSun"/>
                </w:rPr>
                <w:t>36288</w:t>
              </w:r>
            </w:ins>
          </w:p>
        </w:tc>
        <w:tc>
          <w:tcPr>
            <w:tcW w:w="643" w:type="pct"/>
            <w:vAlign w:val="center"/>
          </w:tcPr>
          <w:p w14:paraId="0C3742E1" w14:textId="7BB697C1" w:rsidR="00B11D38" w:rsidRPr="007F690A" w:rsidRDefault="00900E9C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8:13:00Z">
              <w:r w:rsidRPr="00900E9C">
                <w:rPr>
                  <w:rFonts w:eastAsia="SimSun"/>
                </w:rPr>
                <w:t>77112</w:t>
              </w:r>
            </w:ins>
          </w:p>
        </w:tc>
        <w:tc>
          <w:tcPr>
            <w:tcW w:w="643" w:type="pct"/>
            <w:vAlign w:val="center"/>
          </w:tcPr>
          <w:p w14:paraId="3F0D7AA5" w14:textId="0BE03BA9" w:rsidR="00B11D38" w:rsidRPr="007F690A" w:rsidRDefault="00FF07DF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8:36:00Z">
              <w:r w:rsidRPr="00FF07DF">
                <w:rPr>
                  <w:rFonts w:eastAsia="SimSun"/>
                </w:rPr>
                <w:t>98280</w:t>
              </w:r>
            </w:ins>
          </w:p>
        </w:tc>
        <w:tc>
          <w:tcPr>
            <w:tcW w:w="642" w:type="pct"/>
            <w:vAlign w:val="center"/>
          </w:tcPr>
          <w:p w14:paraId="0326DBAB" w14:textId="7982FF0E" w:rsidR="00B11D38" w:rsidRPr="007F690A" w:rsidRDefault="00FF07DF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8:42:00Z">
              <w:r w:rsidRPr="00FF07DF">
                <w:rPr>
                  <w:rFonts w:eastAsia="SimSun"/>
                </w:rPr>
                <w:t>117936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79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80" w:author="Rolando Bettancourt Ortega" w:date="2023-11-21T16:12:00Z"/>
                <w:rFonts w:eastAsia="SimSun"/>
              </w:rPr>
            </w:pPr>
            <w:ins w:id="58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82" w:author="Rolando Bettancourt Ortega" w:date="2023-11-21T16:12:00Z"/>
                <w:rFonts w:eastAsia="SimSun"/>
              </w:rPr>
            </w:pPr>
            <w:ins w:id="58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392A27AC" w:rsidR="00B11D38" w:rsidRPr="007F690A" w:rsidRDefault="0014773B" w:rsidP="002A4E1F">
            <w:pPr>
              <w:pStyle w:val="TAC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3-11-21T17:57:00Z">
              <w:r>
                <w:rPr>
                  <w:rFonts w:eastAsia="SimSun"/>
                </w:rPr>
                <w:t>5544</w:t>
              </w:r>
            </w:ins>
          </w:p>
        </w:tc>
        <w:tc>
          <w:tcPr>
            <w:tcW w:w="643" w:type="pct"/>
            <w:vAlign w:val="center"/>
          </w:tcPr>
          <w:p w14:paraId="58AC52A1" w14:textId="70D2506C" w:rsidR="00B11D38" w:rsidRPr="007F690A" w:rsidRDefault="00647989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3-11-21T18:03:00Z">
              <w:r w:rsidRPr="00647989"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vAlign w:val="center"/>
          </w:tcPr>
          <w:p w14:paraId="65EAD94E" w14:textId="5BE55F90" w:rsidR="00B11D38" w:rsidRPr="00C914F7" w:rsidRDefault="00900E9C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8:13:00Z">
              <w:r w:rsidRPr="00900E9C">
                <w:rPr>
                  <w:rFonts w:eastAsia="SimSun"/>
                </w:rPr>
                <w:t>25704</w:t>
              </w:r>
            </w:ins>
          </w:p>
        </w:tc>
        <w:tc>
          <w:tcPr>
            <w:tcW w:w="643" w:type="pct"/>
            <w:vAlign w:val="center"/>
          </w:tcPr>
          <w:p w14:paraId="7D9F77F9" w14:textId="151780AE" w:rsidR="00B11D38" w:rsidRPr="007F690A" w:rsidRDefault="00FF07DF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8:35:00Z">
              <w:r w:rsidRPr="00FF07DF">
                <w:rPr>
                  <w:rFonts w:eastAsia="SimSun"/>
                </w:rPr>
                <w:t>32760</w:t>
              </w:r>
            </w:ins>
          </w:p>
        </w:tc>
        <w:tc>
          <w:tcPr>
            <w:tcW w:w="642" w:type="pct"/>
            <w:vAlign w:val="center"/>
          </w:tcPr>
          <w:p w14:paraId="69CA8836" w14:textId="38916CDC" w:rsidR="00B11D38" w:rsidRPr="007F690A" w:rsidRDefault="00FF07DF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8:41:00Z">
              <w:r w:rsidRPr="00FF07DF">
                <w:rPr>
                  <w:rFonts w:eastAsia="SimSun"/>
                </w:rPr>
                <w:t>39312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594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595" w:author="Rolando Bettancourt Ortega" w:date="2023-11-21T16:12:00Z"/>
                <w:rFonts w:eastAsia="SimSun"/>
              </w:rPr>
            </w:pPr>
            <w:ins w:id="59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597" w:author="Rolando Bettancourt Ortega" w:date="2023-11-21T16:12:00Z"/>
                <w:rFonts w:eastAsia="SimSun"/>
              </w:rPr>
            </w:pPr>
            <w:ins w:id="59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65E74894" w:rsidR="00B11D38" w:rsidRPr="007F690A" w:rsidRDefault="0075604F" w:rsidP="002A4E1F">
            <w:pPr>
              <w:pStyle w:val="TAC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3-11-21T17:55:00Z">
              <w:r w:rsidRPr="0075604F">
                <w:rPr>
                  <w:rFonts w:eastAsia="SimSun"/>
                </w:rPr>
                <w:t>17424</w:t>
              </w:r>
            </w:ins>
          </w:p>
        </w:tc>
        <w:tc>
          <w:tcPr>
            <w:tcW w:w="643" w:type="pct"/>
            <w:vAlign w:val="center"/>
          </w:tcPr>
          <w:p w14:paraId="668E2E22" w14:textId="199EE55C" w:rsidR="00B11D38" w:rsidRPr="007F690A" w:rsidRDefault="00647989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3-11-21T18:02:00Z">
              <w:r w:rsidRPr="00647989">
                <w:rPr>
                  <w:rFonts w:eastAsia="SimSun"/>
                </w:rPr>
                <w:t>38016</w:t>
              </w:r>
            </w:ins>
          </w:p>
        </w:tc>
        <w:tc>
          <w:tcPr>
            <w:tcW w:w="643" w:type="pct"/>
            <w:vAlign w:val="center"/>
          </w:tcPr>
          <w:p w14:paraId="778CCE8D" w14:textId="73580315" w:rsidR="00B11D38" w:rsidRPr="007F690A" w:rsidRDefault="00900E9C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8:12:00Z">
              <w:r w:rsidRPr="00900E9C">
                <w:rPr>
                  <w:rFonts w:eastAsia="SimSun"/>
                </w:rPr>
                <w:t>80784</w:t>
              </w:r>
            </w:ins>
          </w:p>
        </w:tc>
        <w:tc>
          <w:tcPr>
            <w:tcW w:w="643" w:type="pct"/>
            <w:vAlign w:val="center"/>
          </w:tcPr>
          <w:p w14:paraId="6FDCEF41" w14:textId="3F8CA4DD" w:rsidR="00B11D38" w:rsidRPr="007F690A" w:rsidRDefault="00FF07DF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8:34:00Z">
              <w:r w:rsidRPr="00FF07DF">
                <w:rPr>
                  <w:rFonts w:eastAsia="SimSun"/>
                </w:rPr>
                <w:t>102960</w:t>
              </w:r>
            </w:ins>
          </w:p>
        </w:tc>
        <w:tc>
          <w:tcPr>
            <w:tcW w:w="642" w:type="pct"/>
            <w:vAlign w:val="center"/>
          </w:tcPr>
          <w:p w14:paraId="09D3905F" w14:textId="1FC95062" w:rsidR="00B11D38" w:rsidRPr="007F690A" w:rsidRDefault="00FF07DF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8:41:00Z">
              <w:r w:rsidRPr="00FF07DF">
                <w:rPr>
                  <w:rFonts w:eastAsia="SimSun"/>
                </w:rPr>
                <w:t>123552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09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10" w:author="Rolando Bettancourt Ortega" w:date="2023-11-21T16:12:00Z"/>
                <w:rFonts w:eastAsia="SimSun"/>
              </w:rPr>
            </w:pPr>
            <w:ins w:id="611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12" w:author="Rolando Bettancourt Ortega" w:date="2023-11-21T16:12:00Z"/>
                <w:rFonts w:eastAsia="SimSun"/>
              </w:rPr>
            </w:pPr>
            <w:ins w:id="613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5722D46D" w:rsidR="00B11D38" w:rsidRPr="007F690A" w:rsidRDefault="00CA54BB" w:rsidP="002A4E1F">
            <w:pPr>
              <w:pStyle w:val="TAC"/>
              <w:rPr>
                <w:ins w:id="614" w:author="Rolando Bettancourt Ortega" w:date="2023-11-21T16:12:00Z"/>
                <w:rFonts w:eastAsia="SimSun"/>
              </w:rPr>
            </w:pPr>
            <w:ins w:id="615" w:author="Rolando Bettancourt Ortega" w:date="2023-11-23T14:31:00Z">
              <w:r>
                <w:rPr>
                  <w:rFonts w:eastAsia="SimSun"/>
                </w:rPr>
                <w:t>12.320</w:t>
              </w:r>
            </w:ins>
          </w:p>
        </w:tc>
        <w:tc>
          <w:tcPr>
            <w:tcW w:w="643" w:type="pct"/>
            <w:vAlign w:val="center"/>
          </w:tcPr>
          <w:p w14:paraId="27DBC86D" w14:textId="0065544E" w:rsidR="00B11D38" w:rsidRPr="007F690A" w:rsidRDefault="00CA54BB" w:rsidP="002A4E1F">
            <w:pPr>
              <w:pStyle w:val="TAC"/>
              <w:rPr>
                <w:ins w:id="616" w:author="Rolando Bettancourt Ortega" w:date="2023-11-21T16:12:00Z"/>
                <w:rFonts w:eastAsia="SimSun"/>
              </w:rPr>
            </w:pPr>
            <w:ins w:id="617" w:author="Rolando Bettancourt Ortega" w:date="2023-11-23T14:31:00Z">
              <w:r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35A4BEA3" w14:textId="5C198389" w:rsidR="00B11D38" w:rsidRPr="00F411DF" w:rsidRDefault="00CA54BB" w:rsidP="002A4E1F">
            <w:pPr>
              <w:pStyle w:val="TAC"/>
              <w:rPr>
                <w:ins w:id="618" w:author="Rolando Bettancourt Ortega" w:date="2023-11-21T16:12:00Z"/>
                <w:rFonts w:eastAsia="SimSun"/>
              </w:rPr>
            </w:pPr>
            <w:ins w:id="619" w:author="Rolando Bettancourt Ortega" w:date="2023-11-23T14:31:00Z">
              <w:r>
                <w:rPr>
                  <w:rFonts w:eastAsia="SimSun"/>
                </w:rPr>
                <w:t>57.930</w:t>
              </w:r>
            </w:ins>
          </w:p>
        </w:tc>
        <w:tc>
          <w:tcPr>
            <w:tcW w:w="643" w:type="pct"/>
            <w:vAlign w:val="center"/>
          </w:tcPr>
          <w:p w14:paraId="0C32402B" w14:textId="72D558F2" w:rsidR="00B11D38" w:rsidRPr="007F690A" w:rsidRDefault="00CA54BB" w:rsidP="002A4E1F">
            <w:pPr>
              <w:pStyle w:val="TAC"/>
              <w:rPr>
                <w:ins w:id="620" w:author="Rolando Bettancourt Ortega" w:date="2023-11-21T16:12:00Z"/>
                <w:rFonts w:eastAsia="SimSun"/>
              </w:rPr>
            </w:pPr>
            <w:ins w:id="621" w:author="Rolando Bettancourt Ortega" w:date="2023-11-23T14:31:00Z">
              <w:r>
                <w:rPr>
                  <w:rFonts w:eastAsia="SimSun"/>
                </w:rPr>
                <w:t>73.781</w:t>
              </w:r>
            </w:ins>
          </w:p>
        </w:tc>
        <w:tc>
          <w:tcPr>
            <w:tcW w:w="642" w:type="pct"/>
            <w:vAlign w:val="center"/>
          </w:tcPr>
          <w:p w14:paraId="7ED47A00" w14:textId="429D5E90" w:rsidR="00B11D38" w:rsidRPr="00CA54BB" w:rsidRDefault="00CA54BB">
            <w:pPr>
              <w:spacing w:after="0"/>
              <w:jc w:val="center"/>
              <w:rPr>
                <w:ins w:id="622" w:author="Rolando Bettancourt Ortega" w:date="2023-11-21T16:12:00Z"/>
                <w:rFonts w:ascii="Calibri" w:hAnsi="Calibri" w:cs="Calibri"/>
                <w:color w:val="000000"/>
                <w:lang w:val="en-DE" w:eastAsia="en-GB"/>
                <w:rPrChange w:id="623" w:author="Rolando Bettancourt Ortega" w:date="2023-11-23T14:31:00Z">
                  <w:rPr>
                    <w:ins w:id="624" w:author="Rolando Bettancourt Ortega" w:date="2023-11-21T16:12:00Z"/>
                    <w:rFonts w:eastAsia="SimSun"/>
                  </w:rPr>
                </w:rPrChange>
              </w:rPr>
              <w:pPrChange w:id="625" w:author="Rolando Bettancourt Ortega" w:date="2023-11-23T14:31:00Z">
                <w:pPr>
                  <w:pStyle w:val="TAC"/>
                </w:pPr>
              </w:pPrChange>
            </w:pPr>
            <w:ins w:id="626" w:author="Rolando Bettancourt Ortega" w:date="2023-11-23T14:31:00Z">
              <w:r>
                <w:rPr>
                  <w:rFonts w:ascii="Calibri" w:hAnsi="Calibri" w:cs="Calibri"/>
                  <w:color w:val="000000"/>
                </w:rPr>
                <w:t>88</w:t>
              </w:r>
            </w:ins>
            <w:ins w:id="627" w:author="Rolando Bettancourt Ortega" w:date="2023-11-23T14:32:00Z">
              <w:r>
                <w:rPr>
                  <w:rFonts w:ascii="Calibri" w:hAnsi="Calibri" w:cs="Calibri"/>
                  <w:color w:val="000000"/>
                </w:rPr>
                <w:t>.</w:t>
              </w:r>
            </w:ins>
            <w:ins w:id="628" w:author="Rolando Bettancourt Ortega" w:date="2023-11-23T14:31:00Z">
              <w:r>
                <w:rPr>
                  <w:rFonts w:ascii="Calibri" w:hAnsi="Calibri" w:cs="Calibri"/>
                  <w:color w:val="000000"/>
                </w:rPr>
                <w:t>374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29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30" w:author="Rolando Bettancourt Ortega" w:date="2023-11-21T16:12:00Z"/>
                <w:rFonts w:eastAsia="SimSun"/>
              </w:rPr>
            </w:pPr>
            <w:ins w:id="631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32" w:author="Rolando Bettancourt Ortega" w:date="2023-11-21T16:12:00Z"/>
                <w:rFonts w:eastAsia="SimSun"/>
                <w:lang w:val="en-US"/>
              </w:rPr>
            </w:pPr>
            <w:ins w:id="633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2BDFF696" w:rsidR="00B11D38" w:rsidRPr="002C59EA" w:rsidRDefault="00B11D38">
            <w:pPr>
              <w:pStyle w:val="TAN"/>
              <w:ind w:left="0" w:firstLine="0"/>
              <w:rPr>
                <w:ins w:id="634" w:author="Rolando Bettancourt Ortega" w:date="2023-11-21T16:12:00Z"/>
                <w:rFonts w:eastAsia="SimSun"/>
              </w:rPr>
              <w:pPrChange w:id="635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36" w:name="_Toc114565699"/>
      <w:bookmarkStart w:id="637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36"/>
      <w:bookmarkEnd w:id="637"/>
    </w:p>
    <w:sectPr w:rsidR="00526890" w:rsidRPr="00E70977" w:rsidSect="00DF7B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4ECD" w14:textId="77777777" w:rsidR="00DF7B23" w:rsidRDefault="00DF7B23">
      <w:r>
        <w:separator/>
      </w:r>
    </w:p>
  </w:endnote>
  <w:endnote w:type="continuationSeparator" w:id="0">
    <w:p w14:paraId="2AFB7E9C" w14:textId="77777777" w:rsidR="00DF7B23" w:rsidRDefault="00DF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5CF6" w14:textId="77777777" w:rsidR="00DF7B23" w:rsidRDefault="00DF7B23">
      <w:r>
        <w:separator/>
      </w:r>
    </w:p>
  </w:footnote>
  <w:footnote w:type="continuationSeparator" w:id="0">
    <w:p w14:paraId="683BA898" w14:textId="77777777" w:rsidR="00DF7B23" w:rsidRDefault="00DF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66C9B"/>
    <w:rsid w:val="00067AD3"/>
    <w:rsid w:val="00084292"/>
    <w:rsid w:val="00096BA8"/>
    <w:rsid w:val="000A6394"/>
    <w:rsid w:val="000A773C"/>
    <w:rsid w:val="000B41BF"/>
    <w:rsid w:val="000B4F53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21232"/>
    <w:rsid w:val="0032279A"/>
    <w:rsid w:val="00330246"/>
    <w:rsid w:val="003367CF"/>
    <w:rsid w:val="003543C6"/>
    <w:rsid w:val="003557DE"/>
    <w:rsid w:val="003609EF"/>
    <w:rsid w:val="0036231A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7B96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C7A23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05BE2"/>
    <w:rsid w:val="00707156"/>
    <w:rsid w:val="00711535"/>
    <w:rsid w:val="00712409"/>
    <w:rsid w:val="00712628"/>
    <w:rsid w:val="00713884"/>
    <w:rsid w:val="0072551A"/>
    <w:rsid w:val="007269CF"/>
    <w:rsid w:val="0072728A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63080"/>
    <w:rsid w:val="0096357D"/>
    <w:rsid w:val="009777D9"/>
    <w:rsid w:val="0098248A"/>
    <w:rsid w:val="00991B88"/>
    <w:rsid w:val="009A5753"/>
    <w:rsid w:val="009A579D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03D4C"/>
    <w:rsid w:val="00B11D38"/>
    <w:rsid w:val="00B23EFC"/>
    <w:rsid w:val="00B258BB"/>
    <w:rsid w:val="00B264B9"/>
    <w:rsid w:val="00B30F91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92301"/>
    <w:rsid w:val="00DA6F04"/>
    <w:rsid w:val="00DC4807"/>
    <w:rsid w:val="00DD6A83"/>
    <w:rsid w:val="00DE26EF"/>
    <w:rsid w:val="00DE34CF"/>
    <w:rsid w:val="00DF530B"/>
    <w:rsid w:val="00DF7B23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73E9"/>
    <w:rsid w:val="00F02C68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10</cp:revision>
  <cp:lastPrinted>1899-12-31T23:00:00Z</cp:lastPrinted>
  <dcterms:created xsi:type="dcterms:W3CDTF">2024-02-19T10:51:00Z</dcterms:created>
  <dcterms:modified xsi:type="dcterms:W3CDTF">2024-04-08T21:52:00Z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